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6C1B5B" w14:textId="77777777" w:rsidR="00B625FF" w:rsidRDefault="00000000">
      <w:pPr>
        <w:pageBreakBefore/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b/>
          <w:color w:val="000000"/>
        </w:rPr>
        <w:t>Załącznik nr 2 do formularza oferty</w:t>
      </w:r>
    </w:p>
    <w:p w14:paraId="46625377" w14:textId="77777777" w:rsidR="00B625FF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 xml:space="preserve"> </w:t>
      </w:r>
    </w:p>
    <w:p w14:paraId="4528DB2A" w14:textId="77777777" w:rsidR="00B625FF" w:rsidRDefault="00B625FF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Tahoma" w:eastAsia="Tahoma" w:hAnsi="Tahoma" w:cs="Tahoma"/>
          <w:color w:val="000000"/>
        </w:rPr>
      </w:pPr>
    </w:p>
    <w:p w14:paraId="4B6CB96B" w14:textId="77777777" w:rsidR="00B625FF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b/>
          <w:smallCaps/>
          <w:color w:val="000000"/>
        </w:rPr>
        <w:t>WYKAZ DOŚWIADCZENIA OFERENTA</w:t>
      </w:r>
    </w:p>
    <w:p w14:paraId="25120B93" w14:textId="77777777" w:rsidR="00B625FF" w:rsidRDefault="00B625FF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Tahoma" w:eastAsia="Tahoma" w:hAnsi="Tahoma" w:cs="Tahoma"/>
          <w:color w:val="000000"/>
        </w:rPr>
      </w:pPr>
    </w:p>
    <w:p w14:paraId="20BB5FDA" w14:textId="04341C3F" w:rsidR="00432CDE" w:rsidRPr="004D09CB" w:rsidRDefault="00000000" w:rsidP="00432CDE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ascii="Tahoma" w:eastAsia="Tahoma" w:hAnsi="Tahoma" w:cs="Tahoma"/>
        </w:rPr>
      </w:pPr>
      <w:r w:rsidRPr="004D09CB">
        <w:rPr>
          <w:rFonts w:ascii="Tahoma" w:eastAsia="Tahoma" w:hAnsi="Tahoma" w:cs="Tahoma"/>
        </w:rPr>
        <w:t xml:space="preserve">Zakres doświadczenia w realizacji </w:t>
      </w:r>
      <w:r w:rsidR="00432CDE" w:rsidRPr="004D09CB">
        <w:rPr>
          <w:rFonts w:ascii="Tahoma" w:eastAsia="Tahoma" w:hAnsi="Tahoma" w:cs="Tahoma"/>
        </w:rPr>
        <w:t>usług</w:t>
      </w:r>
      <w:r w:rsidR="00E05B1F" w:rsidRPr="004D09CB">
        <w:rPr>
          <w:rFonts w:ascii="Tahoma" w:eastAsia="Tahoma" w:hAnsi="Tahoma" w:cs="Tahoma"/>
        </w:rPr>
        <w:t xml:space="preserve"> </w:t>
      </w:r>
      <w:r w:rsidR="00432CDE" w:rsidRPr="004D09CB">
        <w:rPr>
          <w:rFonts w:ascii="Tahoma" w:eastAsia="Tahoma" w:hAnsi="Tahoma" w:cs="Tahoma"/>
        </w:rPr>
        <w:t>o zbliżonym zakresie i charakterze:</w:t>
      </w:r>
    </w:p>
    <w:p w14:paraId="42C5867C" w14:textId="555A2901" w:rsidR="00B625FF" w:rsidRPr="004D09CB" w:rsidRDefault="005A492A" w:rsidP="00432CDE">
      <w:pPr>
        <w:pStyle w:val="Akapitzlist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Chars="0" w:firstLineChars="0"/>
        <w:rPr>
          <w:rFonts w:ascii="Tahoma" w:eastAsia="Tahoma" w:hAnsi="Tahoma" w:cs="Tahoma"/>
          <w:sz w:val="20"/>
          <w:szCs w:val="20"/>
        </w:rPr>
      </w:pPr>
      <w:r w:rsidRPr="004D09CB">
        <w:rPr>
          <w:rFonts w:ascii="Tahoma" w:eastAsia="Tahoma" w:hAnsi="Tahoma" w:cs="Tahoma"/>
          <w:sz w:val="20"/>
          <w:szCs w:val="20"/>
        </w:rPr>
        <w:t xml:space="preserve">Wykonanie instalacji </w:t>
      </w:r>
      <w:r w:rsidR="007A7695">
        <w:rPr>
          <w:rFonts w:ascii="Tahoma" w:eastAsia="Tahoma" w:hAnsi="Tahoma" w:cs="Tahoma"/>
          <w:sz w:val="20"/>
          <w:szCs w:val="20"/>
        </w:rPr>
        <w:t>pneumatycznej</w:t>
      </w:r>
      <w:r w:rsidR="00043325">
        <w:rPr>
          <w:rFonts w:ascii="Tahoma" w:eastAsia="Tahoma" w:hAnsi="Tahoma" w:cs="Tahoma"/>
          <w:sz w:val="20"/>
          <w:szCs w:val="20"/>
        </w:rPr>
        <w:t xml:space="preserve"> </w:t>
      </w:r>
      <w:r w:rsidRPr="004D09CB">
        <w:rPr>
          <w:rFonts w:ascii="Tahoma" w:eastAsia="Tahoma" w:hAnsi="Tahoma" w:cs="Tahoma"/>
          <w:sz w:val="20"/>
          <w:szCs w:val="20"/>
        </w:rPr>
        <w:t xml:space="preserve">o wartości nie mniejszej niż </w:t>
      </w:r>
      <w:r w:rsidR="007A7695" w:rsidRPr="004D09CB">
        <w:rPr>
          <w:rFonts w:ascii="Tahoma" w:eastAsia="Tahoma" w:hAnsi="Tahoma" w:cs="Tahoma"/>
          <w:sz w:val="20"/>
          <w:szCs w:val="20"/>
        </w:rPr>
        <w:t>1</w:t>
      </w:r>
      <w:r w:rsidR="007A7695">
        <w:rPr>
          <w:rFonts w:ascii="Tahoma" w:eastAsia="Tahoma" w:hAnsi="Tahoma" w:cs="Tahoma"/>
          <w:sz w:val="20"/>
          <w:szCs w:val="20"/>
        </w:rPr>
        <w:t>5</w:t>
      </w:r>
      <w:r w:rsidR="007A7695" w:rsidRPr="004D09CB">
        <w:rPr>
          <w:rFonts w:ascii="Tahoma" w:eastAsia="Tahoma" w:hAnsi="Tahoma" w:cs="Tahoma"/>
          <w:sz w:val="20"/>
          <w:szCs w:val="20"/>
        </w:rPr>
        <w:t>0</w:t>
      </w:r>
      <w:r w:rsidRPr="004D09CB">
        <w:rPr>
          <w:rFonts w:ascii="Tahoma" w:eastAsia="Tahoma" w:hAnsi="Tahoma" w:cs="Tahoma"/>
          <w:sz w:val="20"/>
          <w:szCs w:val="20"/>
        </w:rPr>
        <w:t xml:space="preserve">.000 zł </w:t>
      </w:r>
      <w:r w:rsidR="00432CDE" w:rsidRPr="004D09CB">
        <w:rPr>
          <w:rFonts w:ascii="Tahoma" w:eastAsia="Tahoma" w:hAnsi="Tahoma" w:cs="Tahoma"/>
          <w:sz w:val="20"/>
          <w:szCs w:val="20"/>
        </w:rPr>
        <w:t xml:space="preserve">* </w:t>
      </w:r>
    </w:p>
    <w:tbl>
      <w:tblPr>
        <w:tblStyle w:val="a"/>
        <w:tblW w:w="9104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2410"/>
        <w:gridCol w:w="2126"/>
        <w:gridCol w:w="2284"/>
        <w:gridCol w:w="2284"/>
      </w:tblGrid>
      <w:tr w:rsidR="006A380B" w:rsidRPr="006A380B" w14:paraId="7AD1DBDD" w14:textId="77777777"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EC5214F" w14:textId="77777777" w:rsidR="00B625FF" w:rsidRPr="004D09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Arial" w:eastAsia="Arial" w:hAnsi="Arial"/>
              </w:rPr>
            </w:pPr>
            <w:r w:rsidRPr="004D09CB">
              <w:rPr>
                <w:rFonts w:ascii="Arial" w:eastAsia="Arial" w:hAnsi="Arial"/>
              </w:rPr>
              <w:t xml:space="preserve">Zakres zrealizowanego zamówienia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B9B9A81" w14:textId="77777777" w:rsidR="00B625FF" w:rsidRPr="004D09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Arial" w:eastAsia="Arial" w:hAnsi="Arial"/>
              </w:rPr>
            </w:pPr>
            <w:r w:rsidRPr="004D09CB">
              <w:rPr>
                <w:rFonts w:ascii="Arial" w:eastAsia="Arial" w:hAnsi="Arial"/>
              </w:rPr>
              <w:t xml:space="preserve">Termin realizacji </w:t>
            </w:r>
          </w:p>
        </w:tc>
        <w:tc>
          <w:tcPr>
            <w:tcW w:w="2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B8339A6" w14:textId="77777777" w:rsidR="00B625FF" w:rsidRPr="004D09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Arial" w:eastAsia="Arial" w:hAnsi="Arial"/>
              </w:rPr>
            </w:pPr>
            <w:r w:rsidRPr="004D09CB">
              <w:rPr>
                <w:rFonts w:ascii="Arial" w:eastAsia="Arial" w:hAnsi="Arial"/>
              </w:rPr>
              <w:t>Odbiorca</w:t>
            </w:r>
          </w:p>
        </w:tc>
        <w:tc>
          <w:tcPr>
            <w:tcW w:w="2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4479FFE" w14:textId="77777777" w:rsidR="00B625FF" w:rsidRPr="004D09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center"/>
              <w:rPr>
                <w:rFonts w:ascii="Arial" w:eastAsia="Arial" w:hAnsi="Arial"/>
              </w:rPr>
            </w:pPr>
            <w:r w:rsidRPr="004D09CB">
              <w:rPr>
                <w:rFonts w:ascii="Arial" w:eastAsia="Arial" w:hAnsi="Arial"/>
              </w:rPr>
              <w:t xml:space="preserve">Wartość zamówienia </w:t>
            </w:r>
          </w:p>
        </w:tc>
      </w:tr>
      <w:tr w:rsidR="006A380B" w:rsidRPr="006A380B" w14:paraId="1680C20C" w14:textId="77777777"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CB295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eastAsia="Batang" w:cs="Batang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8BDD5E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  <w:tc>
          <w:tcPr>
            <w:tcW w:w="2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B80D75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  <w:tc>
          <w:tcPr>
            <w:tcW w:w="2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E8FEB8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</w:tr>
      <w:tr w:rsidR="006A380B" w:rsidRPr="006A380B" w14:paraId="118F78D7" w14:textId="77777777"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A0FABB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eastAsia="Batang" w:cs="Batang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BFD6DE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  <w:tc>
          <w:tcPr>
            <w:tcW w:w="2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A2AA95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  <w:tc>
          <w:tcPr>
            <w:tcW w:w="2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770F37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</w:tr>
      <w:tr w:rsidR="006A380B" w:rsidRPr="006A380B" w14:paraId="560EF7F2" w14:textId="77777777"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1B8B00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eastAsia="Batang" w:cs="Batang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B04FFF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  <w:tc>
          <w:tcPr>
            <w:tcW w:w="2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F9D109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  <w:tc>
          <w:tcPr>
            <w:tcW w:w="2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53995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</w:tr>
      <w:tr w:rsidR="006A380B" w:rsidRPr="006A380B" w14:paraId="6ADC39C5" w14:textId="77777777"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4AF1A2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eastAsia="Batang" w:cs="Batang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248ADA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  <w:tc>
          <w:tcPr>
            <w:tcW w:w="2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EF8D1B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  <w:tc>
          <w:tcPr>
            <w:tcW w:w="2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0542B0" w14:textId="77777777" w:rsidR="00B625FF" w:rsidRPr="004D09CB" w:rsidRDefault="00B625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ind w:left="0" w:hanging="2"/>
              <w:jc w:val="both"/>
              <w:rPr>
                <w:rFonts w:ascii="Tahoma" w:eastAsia="Tahoma" w:hAnsi="Tahoma" w:cs="Tahoma"/>
              </w:rPr>
            </w:pPr>
          </w:p>
        </w:tc>
      </w:tr>
    </w:tbl>
    <w:p w14:paraId="62912729" w14:textId="77777777" w:rsidR="00432CDE" w:rsidRPr="004D09CB" w:rsidRDefault="00432CDE" w:rsidP="00432CDE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Chars="0" w:left="0" w:firstLineChars="213" w:firstLine="426"/>
        <w:jc w:val="both"/>
        <w:rPr>
          <w:rFonts w:ascii="Tahoma" w:eastAsia="Tahoma" w:hAnsi="Tahoma" w:cs="Tahoma"/>
        </w:rPr>
      </w:pPr>
      <w:r w:rsidRPr="004D09CB">
        <w:rPr>
          <w:rFonts w:ascii="Tahoma" w:eastAsia="Tahoma" w:hAnsi="Tahoma" w:cs="Tahoma"/>
        </w:rPr>
        <w:t xml:space="preserve">Na potwierdzenie powyższego dołączam do oświadczenia niezbędne referencje ……… (TAK/NIE) </w:t>
      </w:r>
    </w:p>
    <w:p w14:paraId="6EE9EBE7" w14:textId="77777777" w:rsidR="00432CDE" w:rsidRPr="004D09CB" w:rsidRDefault="00432CDE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</w:rPr>
      </w:pPr>
    </w:p>
    <w:p w14:paraId="1ABB5C19" w14:textId="77777777" w:rsidR="00432CDE" w:rsidRPr="004D09CB" w:rsidRDefault="00432CDE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</w:rPr>
      </w:pPr>
    </w:p>
    <w:p w14:paraId="230839B1" w14:textId="77777777" w:rsidR="00432CDE" w:rsidRPr="004D09CB" w:rsidRDefault="00432CDE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</w:rPr>
      </w:pPr>
    </w:p>
    <w:p w14:paraId="600D913B" w14:textId="77777777" w:rsidR="00B625FF" w:rsidRPr="004D09CB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</w:rPr>
      </w:pPr>
      <w:r w:rsidRPr="004D09CB">
        <w:rPr>
          <w:rFonts w:ascii="Tahoma" w:eastAsia="Tahoma" w:hAnsi="Tahoma" w:cs="Tahoma"/>
        </w:rPr>
        <w:t>……………………………..................................................</w:t>
      </w:r>
    </w:p>
    <w:p w14:paraId="038961A6" w14:textId="77777777" w:rsidR="00B625FF" w:rsidRPr="004D09CB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</w:rPr>
      </w:pPr>
      <w:r w:rsidRPr="004D09CB">
        <w:rPr>
          <w:rFonts w:ascii="Tahoma" w:eastAsia="Tahoma" w:hAnsi="Tahoma" w:cs="Tahoma"/>
          <w:i/>
        </w:rPr>
        <w:t>Miejscowość/data/czytelny podpis Wykonawcy</w:t>
      </w:r>
    </w:p>
    <w:p w14:paraId="4873CF48" w14:textId="77777777" w:rsidR="00B625FF" w:rsidRPr="004D09CB" w:rsidRDefault="00000000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jc w:val="center"/>
        <w:rPr>
          <w:rFonts w:ascii="Tahoma" w:eastAsia="Tahoma" w:hAnsi="Tahoma" w:cs="Tahoma"/>
        </w:rPr>
      </w:pPr>
      <w:r w:rsidRPr="004D09CB">
        <w:rPr>
          <w:rFonts w:ascii="Tahoma" w:eastAsia="Tahoma" w:hAnsi="Tahoma" w:cs="Tahoma"/>
          <w:i/>
        </w:rPr>
        <w:t>(osoby uprawnionej do reprezentowania Wykonawcy)</w:t>
      </w:r>
    </w:p>
    <w:p w14:paraId="1DE3DCEB" w14:textId="77777777" w:rsidR="00B625FF" w:rsidRPr="004D09CB" w:rsidRDefault="00B625FF">
      <w:p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ind w:left="0" w:hanging="2"/>
        <w:rPr>
          <w:rFonts w:eastAsia="Batang" w:cs="Batang"/>
        </w:rPr>
      </w:pPr>
    </w:p>
    <w:sectPr w:rsidR="00B625FF" w:rsidRPr="004D09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340" w:footer="30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7E87CC" w14:textId="77777777" w:rsidR="00764CA8" w:rsidRDefault="00764CA8">
      <w:pPr>
        <w:spacing w:line="240" w:lineRule="auto"/>
        <w:ind w:left="0" w:hanging="2"/>
      </w:pPr>
      <w:r>
        <w:separator/>
      </w:r>
    </w:p>
  </w:endnote>
  <w:endnote w:type="continuationSeparator" w:id="0">
    <w:p w14:paraId="31E40B86" w14:textId="77777777" w:rsidR="00764CA8" w:rsidRDefault="00764CA8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273A987C-8F93-4CA1-AC54-B9FF865E0827}"/>
    <w:embedBold r:id="rId2" w:fontKey="{5C4E8C3F-2F53-4722-A35F-1E3E46EC2323}"/>
    <w:embedItalic r:id="rId3" w:fontKey="{30DE67DA-04AC-4C56-BFD7-C11403526261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Bold r:id="rId4" w:fontKey="{43A6E578-F411-46EB-8C63-0C98EB9AF851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F2451103-197B-4A7F-B293-7A554187D86B}"/>
    <w:embedBold r:id="rId6" w:fontKey="{0620F594-AD13-451B-AE58-64C4ABA596B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C8F04B13-02FF-4B36-AC26-5EE971DDDB50}"/>
    <w:embedBold r:id="rId8" w:fontKey="{E1233072-C8C8-438F-818D-6EB893A15774}"/>
  </w:font>
  <w:font w:name="OpenSymbol"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Liberation Sans"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FreeSans"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9" w:fontKey="{B6C29BE6-C581-4514-BC0A-5C75F2BB6273}"/>
    <w:embedItalic r:id="rId10" w:fontKey="{152AFF02-C694-4FF1-B0E0-9CC3C44FEB8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1" w:fontKey="{1335D704-AFDC-40CA-8B2C-A22B0F20EB65}"/>
    <w:embedItalic r:id="rId12" w:fontKey="{93FFA19C-D99D-4368-B14E-798B2FC2317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3" w:fontKey="{38317256-8514-49EB-A99D-622E57D5410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3CB6C7" w14:textId="77777777" w:rsidR="007871C0" w:rsidRDefault="007871C0">
    <w:pPr>
      <w:pStyle w:val="Stopka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BA907A" w14:textId="19C5DB3B" w:rsidR="00B625FF" w:rsidRPr="00432CDE" w:rsidRDefault="00432CDE" w:rsidP="00432CDE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ascii="Tahoma" w:hAnsi="Tahoma" w:cs="Tahoma"/>
        <w:color w:val="000000"/>
        <w:sz w:val="24"/>
        <w:szCs w:val="24"/>
      </w:rPr>
    </w:pPr>
    <w:r w:rsidRPr="00432CDE">
      <w:rPr>
        <w:rFonts w:ascii="Tahoma" w:hAnsi="Tahoma" w:cs="Tahoma"/>
        <w:color w:val="000000"/>
        <w:sz w:val="16"/>
        <w:szCs w:val="16"/>
      </w:rPr>
      <w:t xml:space="preserve">* Oferent na potwierdzenie powyższego doświadczenia zobowiązany jest dołączyć do niniejszego oświadczenia referencje potwierdzające prawidłowe wykonanie ww. prac </w:t>
    </w:r>
  </w:p>
  <w:p w14:paraId="7C458CD5" w14:textId="77777777" w:rsidR="00B625FF" w:rsidRDefault="00B625FF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ascii="Times New Roman" w:hAnsi="Times New Roman" w:cs="Times New Roman"/>
        <w:color w:val="000000"/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1480D9" w14:textId="77777777" w:rsidR="007871C0" w:rsidRDefault="007871C0">
    <w:pPr>
      <w:pStyle w:val="Stopka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68DFDF" w14:textId="77777777" w:rsidR="00764CA8" w:rsidRDefault="00764CA8">
      <w:pPr>
        <w:spacing w:line="240" w:lineRule="auto"/>
        <w:ind w:left="0" w:hanging="2"/>
      </w:pPr>
      <w:r>
        <w:separator/>
      </w:r>
    </w:p>
  </w:footnote>
  <w:footnote w:type="continuationSeparator" w:id="0">
    <w:p w14:paraId="02208C28" w14:textId="77777777" w:rsidR="00764CA8" w:rsidRDefault="00764CA8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C31ACD" w14:textId="77777777" w:rsidR="007871C0" w:rsidRDefault="007871C0">
    <w:pPr>
      <w:pStyle w:val="Nagwek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7FBE10" w14:textId="77777777" w:rsidR="00B625FF" w:rsidRDefault="00B625FF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ascii="Verdana" w:eastAsia="Verdana" w:hAnsi="Verdana" w:cs="Verdana"/>
        <w:color w:val="000000"/>
        <w:sz w:val="18"/>
        <w:szCs w:val="18"/>
        <w:highlight w:val="yellow"/>
      </w:rPr>
    </w:pPr>
  </w:p>
  <w:p w14:paraId="1D203798" w14:textId="145AF428" w:rsidR="00B625FF" w:rsidRPr="007871C0" w:rsidRDefault="007871C0" w:rsidP="007871C0">
    <w:pPr>
      <w:pBdr>
        <w:top w:val="nil"/>
        <w:left w:val="nil"/>
        <w:bottom w:val="nil"/>
        <w:right w:val="nil"/>
        <w:between w:val="nil"/>
      </w:pBdr>
      <w:tabs>
        <w:tab w:val="left" w:pos="2892"/>
      </w:tabs>
      <w:spacing w:line="240" w:lineRule="auto"/>
      <w:ind w:left="0" w:hanging="2"/>
      <w:rPr>
        <w:rFonts w:ascii="Verdana" w:eastAsia="Verdana" w:hAnsi="Verdana" w:cs="Verdana"/>
        <w:color w:val="000000"/>
        <w:sz w:val="18"/>
        <w:szCs w:val="18"/>
        <w:highlight w:val="yellow"/>
      </w:rPr>
    </w:pPr>
    <w:r>
      <w:rPr>
        <w:rFonts w:ascii="Verdana" w:eastAsia="Verdana" w:hAnsi="Verdana" w:cs="Verdana"/>
        <w:color w:val="000000"/>
        <w:sz w:val="18"/>
        <w:szCs w:val="18"/>
        <w:highlight w:val="yellow"/>
      </w:rPr>
      <w:tab/>
    </w:r>
    <w:r w:rsidRPr="001B794B">
      <w:rPr>
        <w:rFonts w:ascii="Verdana" w:hAnsi="Verdana" w:cs="Verdana"/>
        <w:noProof/>
        <w:position w:val="0"/>
        <w:sz w:val="18"/>
        <w:szCs w:val="18"/>
        <w:shd w:val="clear" w:color="auto" w:fill="FFFF00"/>
      </w:rPr>
      <w:drawing>
        <wp:inline distT="0" distB="0" distL="0" distR="0" wp14:anchorId="21D1B7D4" wp14:editId="0A906A73">
          <wp:extent cx="5760720" cy="518160"/>
          <wp:effectExtent l="0" t="0" r="0" b="0"/>
          <wp:docPr id="1939286629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3" t="-47" r="-3" b="-47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81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14:paraId="78017D56" w14:textId="2E76620E" w:rsidR="00B625FF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eastAsia="Batang" w:cs="Batang"/>
        <w:color w:val="000000"/>
      </w:rPr>
    </w:pPr>
    <w:r>
      <w:rPr>
        <w:rFonts w:ascii="Verdana" w:eastAsia="Verdana" w:hAnsi="Verdana" w:cs="Verdana"/>
        <w:color w:val="000000"/>
        <w:sz w:val="18"/>
        <w:szCs w:val="18"/>
      </w:rPr>
      <w:t xml:space="preserve">Zapytanie ofertowe nr </w:t>
    </w:r>
    <w:r w:rsidR="007A7695">
      <w:rPr>
        <w:rFonts w:ascii="Verdana" w:eastAsia="Verdana" w:hAnsi="Verdana" w:cs="Verdana"/>
        <w:smallCaps/>
        <w:color w:val="000000"/>
        <w:sz w:val="18"/>
        <w:szCs w:val="18"/>
      </w:rPr>
      <w:t>9</w:t>
    </w:r>
    <w:ins w:id="0" w:author="Sławomir Tomasik" w:date="2025-11-12T13:59:00Z" w16du:dateUtc="2025-11-12T12:59:00Z">
      <w:r w:rsidR="007A7695">
        <w:rPr>
          <w:rFonts w:ascii="Verdana" w:eastAsia="Verdana" w:hAnsi="Verdana" w:cs="Verdana"/>
          <w:smallCaps/>
          <w:color w:val="000000"/>
          <w:sz w:val="18"/>
          <w:szCs w:val="18"/>
        </w:rPr>
        <w:t xml:space="preserve"> </w:t>
      </w:r>
    </w:ins>
    <w:r>
      <w:rPr>
        <w:rFonts w:ascii="Verdana" w:eastAsia="Verdana" w:hAnsi="Verdana" w:cs="Verdana"/>
        <w:smallCaps/>
        <w:color w:val="000000"/>
        <w:sz w:val="18"/>
        <w:szCs w:val="18"/>
      </w:rPr>
      <w:t>SMART/2025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D2219A" w14:textId="77777777" w:rsidR="007871C0" w:rsidRDefault="007871C0">
    <w:pPr>
      <w:pStyle w:val="Nagwek"/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75D4DD7"/>
    <w:multiLevelType w:val="hybridMultilevel"/>
    <w:tmpl w:val="7D8270BE"/>
    <w:lvl w:ilvl="0" w:tplc="04150001">
      <w:start w:val="1"/>
      <w:numFmt w:val="bullet"/>
      <w:lvlText w:val=""/>
      <w:lvlJc w:val="left"/>
      <w:pPr>
        <w:ind w:left="71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1" w15:restartNumberingAfterBreak="0">
    <w:nsid w:val="4FF52042"/>
    <w:multiLevelType w:val="multilevel"/>
    <w:tmpl w:val="94A4BA74"/>
    <w:lvl w:ilvl="0">
      <w:start w:val="1"/>
      <w:numFmt w:val="decimal"/>
      <w:pStyle w:val="Nagwek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Nagwek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Nagwek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Nagwek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Nagwek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60DE6A27"/>
    <w:multiLevelType w:val="hybridMultilevel"/>
    <w:tmpl w:val="3D06880E"/>
    <w:lvl w:ilvl="0" w:tplc="04150017">
      <w:start w:val="1"/>
      <w:numFmt w:val="lowerLetter"/>
      <w:lvlText w:val="%1)"/>
      <w:lvlJc w:val="left"/>
      <w:pPr>
        <w:ind w:left="718" w:hanging="360"/>
      </w:pPr>
    </w:lvl>
    <w:lvl w:ilvl="1" w:tplc="04150019" w:tentative="1">
      <w:start w:val="1"/>
      <w:numFmt w:val="lowerLetter"/>
      <w:lvlText w:val="%2."/>
      <w:lvlJc w:val="left"/>
      <w:pPr>
        <w:ind w:left="1438" w:hanging="360"/>
      </w:pPr>
    </w:lvl>
    <w:lvl w:ilvl="2" w:tplc="0415001B" w:tentative="1">
      <w:start w:val="1"/>
      <w:numFmt w:val="lowerRoman"/>
      <w:lvlText w:val="%3."/>
      <w:lvlJc w:val="right"/>
      <w:pPr>
        <w:ind w:left="2158" w:hanging="180"/>
      </w:pPr>
    </w:lvl>
    <w:lvl w:ilvl="3" w:tplc="0415000F" w:tentative="1">
      <w:start w:val="1"/>
      <w:numFmt w:val="decimal"/>
      <w:lvlText w:val="%4."/>
      <w:lvlJc w:val="left"/>
      <w:pPr>
        <w:ind w:left="2878" w:hanging="360"/>
      </w:pPr>
    </w:lvl>
    <w:lvl w:ilvl="4" w:tplc="04150019" w:tentative="1">
      <w:start w:val="1"/>
      <w:numFmt w:val="lowerLetter"/>
      <w:lvlText w:val="%5."/>
      <w:lvlJc w:val="left"/>
      <w:pPr>
        <w:ind w:left="3598" w:hanging="360"/>
      </w:pPr>
    </w:lvl>
    <w:lvl w:ilvl="5" w:tplc="0415001B" w:tentative="1">
      <w:start w:val="1"/>
      <w:numFmt w:val="lowerRoman"/>
      <w:lvlText w:val="%6."/>
      <w:lvlJc w:val="right"/>
      <w:pPr>
        <w:ind w:left="4318" w:hanging="180"/>
      </w:pPr>
    </w:lvl>
    <w:lvl w:ilvl="6" w:tplc="0415000F" w:tentative="1">
      <w:start w:val="1"/>
      <w:numFmt w:val="decimal"/>
      <w:lvlText w:val="%7."/>
      <w:lvlJc w:val="left"/>
      <w:pPr>
        <w:ind w:left="5038" w:hanging="360"/>
      </w:pPr>
    </w:lvl>
    <w:lvl w:ilvl="7" w:tplc="04150019" w:tentative="1">
      <w:start w:val="1"/>
      <w:numFmt w:val="lowerLetter"/>
      <w:lvlText w:val="%8."/>
      <w:lvlJc w:val="left"/>
      <w:pPr>
        <w:ind w:left="5758" w:hanging="360"/>
      </w:pPr>
    </w:lvl>
    <w:lvl w:ilvl="8" w:tplc="0415001B" w:tentative="1">
      <w:start w:val="1"/>
      <w:numFmt w:val="lowerRoman"/>
      <w:lvlText w:val="%9."/>
      <w:lvlJc w:val="right"/>
      <w:pPr>
        <w:ind w:left="6478" w:hanging="180"/>
      </w:pPr>
    </w:lvl>
  </w:abstractNum>
  <w:num w:numId="1" w16cid:durableId="852767782">
    <w:abstractNumId w:val="1"/>
  </w:num>
  <w:num w:numId="2" w16cid:durableId="123804942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47413009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700281994">
    <w:abstractNumId w:val="0"/>
  </w:num>
  <w:num w:numId="5" w16cid:durableId="553271652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Sławomir Tomasik">
    <w15:presenceInfo w15:providerId="Windows Live" w15:userId="d1900175119e9c1d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embedTrueTypeFonts/>
  <w:proofState w:spelling="clean"/>
  <w:trackRevision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25FF"/>
    <w:rsid w:val="00042B4D"/>
    <w:rsid w:val="00043325"/>
    <w:rsid w:val="000B4198"/>
    <w:rsid w:val="000D53BE"/>
    <w:rsid w:val="00256F80"/>
    <w:rsid w:val="003B68A9"/>
    <w:rsid w:val="00432CDE"/>
    <w:rsid w:val="004633CF"/>
    <w:rsid w:val="004D09CB"/>
    <w:rsid w:val="005A492A"/>
    <w:rsid w:val="006A380B"/>
    <w:rsid w:val="006B3E51"/>
    <w:rsid w:val="00764CA8"/>
    <w:rsid w:val="007871C0"/>
    <w:rsid w:val="007A5DE6"/>
    <w:rsid w:val="007A7695"/>
    <w:rsid w:val="007D69F4"/>
    <w:rsid w:val="008256E4"/>
    <w:rsid w:val="00850582"/>
    <w:rsid w:val="008960D0"/>
    <w:rsid w:val="009434D6"/>
    <w:rsid w:val="009766B2"/>
    <w:rsid w:val="009C4B14"/>
    <w:rsid w:val="009D5BEE"/>
    <w:rsid w:val="009E1FC0"/>
    <w:rsid w:val="00A40E57"/>
    <w:rsid w:val="00A64872"/>
    <w:rsid w:val="00AB213B"/>
    <w:rsid w:val="00B46DC0"/>
    <w:rsid w:val="00B625FF"/>
    <w:rsid w:val="00C47E03"/>
    <w:rsid w:val="00C90B5A"/>
    <w:rsid w:val="00CC67B6"/>
    <w:rsid w:val="00CD16F0"/>
    <w:rsid w:val="00CF222D"/>
    <w:rsid w:val="00E05B1F"/>
    <w:rsid w:val="00F51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7FA015"/>
  <w15:docId w15:val="{0721C5AD-5EEF-471F-8319-AC3539A6EF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Batang" w:hAnsi="Batang" w:cs="Arial"/>
      <w:position w:val="-1"/>
      <w:lang w:eastAsia="zh-CN"/>
    </w:rPr>
  </w:style>
  <w:style w:type="paragraph" w:styleId="Nagwek1">
    <w:name w:val="heading 1"/>
    <w:basedOn w:val="Normalny"/>
    <w:next w:val="Normalny"/>
    <w:uiPriority w:val="9"/>
    <w:qFormat/>
    <w:pPr>
      <w:keepNext/>
      <w:numPr>
        <w:numId w:val="1"/>
      </w:numPr>
      <w:spacing w:line="360" w:lineRule="auto"/>
      <w:ind w:left="-1" w:hanging="1"/>
    </w:pPr>
    <w:rPr>
      <w:rFonts w:ascii="Tahoma" w:hAnsi="Tahoma" w:cs="Times New Roman"/>
      <w:b/>
      <w:sz w:val="2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numPr>
        <w:ilvl w:val="1"/>
        <w:numId w:val="1"/>
      </w:numPr>
      <w:ind w:left="-1" w:hanging="1"/>
      <w:outlineLvl w:val="1"/>
    </w:pPr>
    <w:rPr>
      <w:b/>
      <w:bCs/>
      <w:i/>
      <w:iCs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numPr>
        <w:ilvl w:val="2"/>
        <w:numId w:val="1"/>
      </w:numPr>
      <w:autoSpaceDE w:val="0"/>
      <w:ind w:left="-1" w:hanging="1"/>
      <w:jc w:val="both"/>
      <w:outlineLvl w:val="2"/>
    </w:pPr>
    <w:rPr>
      <w:rFonts w:ascii="Arial Narrow" w:hAnsi="Arial Narrow" w:cs="Times New Roman"/>
      <w:b/>
      <w:bCs/>
      <w:lang w:val="en-GB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numPr>
        <w:ilvl w:val="3"/>
        <w:numId w:val="1"/>
      </w:numPr>
      <w:ind w:left="-1" w:hanging="1"/>
      <w:outlineLvl w:val="3"/>
    </w:pPr>
    <w:rPr>
      <w:rFonts w:ascii="Verdana" w:hAnsi="Verdana" w:cs="Verdana"/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numPr>
        <w:ilvl w:val="4"/>
        <w:numId w:val="1"/>
      </w:numPr>
      <w:ind w:left="-1" w:hanging="1"/>
      <w:outlineLvl w:val="4"/>
    </w:pPr>
    <w:rPr>
      <w:rFonts w:ascii="Verdana" w:hAnsi="Verdana" w:cs="Verdana"/>
      <w:b/>
      <w:bCs/>
      <w:sz w:val="24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spacing w:before="240" w:after="60"/>
      <w:outlineLvl w:val="5"/>
    </w:pPr>
    <w:rPr>
      <w:rFonts w:ascii="Calibri" w:hAnsi="Calibri" w:cs="Times New Roman"/>
      <w:b/>
      <w:bCs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WW8Num1z0">
    <w:name w:val="WW8Num1z0"/>
    <w:rPr>
      <w:rFonts w:ascii="Times New Roman" w:hAnsi="Times New Roman" w:cs="Times New Roman"/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rFonts w:ascii="Tahoma" w:hAnsi="Tahoma" w:cs="Tahoma" w:hint="default"/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WW8Num2z1">
    <w:name w:val="WW8Num2z1"/>
    <w:rPr>
      <w:rFonts w:ascii="Courier New" w:hAnsi="Courier New" w:cs="Courier New"/>
      <w:w w:val="100"/>
      <w:position w:val="-1"/>
      <w:sz w:val="22"/>
      <w:szCs w:val="22"/>
      <w:effect w:val="none"/>
      <w:shd w:val="clear" w:color="auto" w:fill="FFFF00"/>
      <w:vertAlign w:val="baseline"/>
      <w:cs w:val="0"/>
      <w:em w:val="none"/>
    </w:rPr>
  </w:style>
  <w:style w:type="character" w:customStyle="1" w:styleId="WW8Num2z2">
    <w:name w:val="WW8Num2z2"/>
    <w:rPr>
      <w:rFonts w:ascii="Wingdings" w:hAnsi="Wingdings" w:cs="Wingdings"/>
      <w:w w:val="100"/>
      <w:position w:val="-1"/>
      <w:sz w:val="22"/>
      <w:szCs w:val="22"/>
      <w:effect w:val="none"/>
      <w:shd w:val="clear" w:color="auto" w:fill="FFFF00"/>
      <w:vertAlign w:val="baseline"/>
      <w:cs w:val="0"/>
      <w:em w:val="none"/>
    </w:rPr>
  </w:style>
  <w:style w:type="character" w:customStyle="1" w:styleId="WW8Num3z0">
    <w:name w:val="WW8Num3z0"/>
    <w:rPr>
      <w:rFonts w:ascii="Symbol" w:hAnsi="Symbol" w:cs="Times New Roman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z0">
    <w:name w:val="WW8Num4z0"/>
    <w:rPr>
      <w:rFonts w:ascii="Symbol" w:hAnsi="Symbol" w:cs="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5z0">
    <w:name w:val="WW8Num5z0"/>
    <w:rPr>
      <w:rFonts w:ascii="Symbol" w:hAnsi="Symbol" w:cs="Times New Roman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6z0">
    <w:name w:val="WW8Num6z0"/>
    <w:rPr>
      <w:rFonts w:ascii="Symbol" w:hAnsi="Symbol" w:cs="Times New Roman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7z0">
    <w:name w:val="WW8Num7z0"/>
    <w:rPr>
      <w:rFonts w:ascii="Times New Roman" w:hAnsi="Times New Roman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8z0">
    <w:name w:val="WW8Num8z0"/>
    <w:rPr>
      <w:rFonts w:ascii="Times New Roman" w:eastAsia="Calibri" w:hAnsi="Times New Roman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9z0">
    <w:name w:val="WW8Num9z0"/>
    <w:rPr>
      <w:rFonts w:ascii="Symbol" w:hAnsi="Symbol" w:cs="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0z0">
    <w:name w:val="WW8Num10z0"/>
    <w:rPr>
      <w:rFonts w:ascii="Symbol" w:hAnsi="Symbol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1z0">
    <w:name w:val="WW8Num11z0"/>
    <w:rPr>
      <w:rFonts w:ascii="Symbol" w:eastAsia="Calibri" w:hAnsi="Symbol" w:cs="Symbol"/>
      <w:spacing w:val="3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2z0">
    <w:name w:val="WW8Num12z0"/>
    <w:rPr>
      <w:rFonts w:ascii="Times New Roman" w:hAnsi="Times New Roman" w:cs="Times New Roman"/>
      <w:spacing w:val="3"/>
      <w:w w:val="100"/>
      <w:position w:val="-1"/>
      <w:sz w:val="22"/>
      <w:szCs w:val="22"/>
      <w:effect w:val="none"/>
      <w:vertAlign w:val="baseline"/>
      <w:cs w:val="0"/>
      <w:em w:val="none"/>
      <w:lang w:eastAsia="pl-PL"/>
    </w:rPr>
  </w:style>
  <w:style w:type="character" w:customStyle="1" w:styleId="WW8Num13z0">
    <w:name w:val="WW8Num13z0"/>
    <w:rPr>
      <w:rFonts w:ascii="Times New Roman" w:hAnsi="Times New Roman" w:cs="Times New Roman"/>
      <w:b w:val="0"/>
      <w:spacing w:val="-3"/>
      <w:w w:val="100"/>
      <w:position w:val="-1"/>
      <w:sz w:val="22"/>
      <w:szCs w:val="22"/>
      <w:effect w:val="none"/>
      <w:vertAlign w:val="baseline"/>
      <w:cs w:val="0"/>
      <w:em w:val="none"/>
      <w:lang w:eastAsia="pl-PL"/>
    </w:rPr>
  </w:style>
  <w:style w:type="character" w:customStyle="1" w:styleId="WW8Num14z0">
    <w:name w:val="WW8Num14z0"/>
    <w:rPr>
      <w:rFonts w:ascii="Symbol" w:hAnsi="Symbol" w:cs="Symbol"/>
      <w:b/>
      <w:bCs w:val="0"/>
      <w:color w:val="000000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4z1">
    <w:name w:val="WW8Num14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4z2">
    <w:name w:val="WW8Num14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5z0">
    <w:name w:val="WW8Num15z0"/>
    <w:rPr>
      <w:rFonts w:ascii="Symbol" w:hAnsi="Symbol" w:cs="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6z1">
    <w:name w:val="WW8Num16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17z0">
    <w:name w:val="WW8Num17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1">
    <w:name w:val="WW8Num17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0">
    <w:name w:val="WW8Num18z0"/>
    <w:rPr>
      <w:rFonts w:ascii="Calibri" w:hAnsi="Calibri" w:cs="Calibri"/>
      <w:b w:val="0"/>
      <w:color w:val="000000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9z0">
    <w:name w:val="WW8Num19z0"/>
    <w:rPr>
      <w:rFonts w:ascii="Calibri" w:hAnsi="Calibri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0z0">
    <w:name w:val="WW8Num20z0"/>
    <w:rPr>
      <w:color w:val="000000"/>
      <w:w w:val="100"/>
      <w:position w:val="-1"/>
      <w:effect w:val="none"/>
      <w:vertAlign w:val="baseline"/>
      <w:cs w:val="0"/>
      <w:em w:val="none"/>
    </w:rPr>
  </w:style>
  <w:style w:type="character" w:customStyle="1" w:styleId="WW8Num21z0">
    <w:name w:val="WW8Num21z0"/>
    <w:rPr>
      <w:rFonts w:ascii="Times New Roman" w:hAnsi="Times New Roman" w:cs="Times New Roman" w:hint="default"/>
      <w:color w:val="000000"/>
      <w:w w:val="100"/>
      <w:position w:val="-1"/>
      <w:effect w:val="none"/>
      <w:vertAlign w:val="baseline"/>
      <w:cs w:val="0"/>
      <w:em w:val="none"/>
    </w:rPr>
  </w:style>
  <w:style w:type="character" w:customStyle="1" w:styleId="WW8Num22z1">
    <w:name w:val="WW8Num22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3">
    <w:name w:val="Domyślna czcionka akapitu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1">
    <w:name w:val="WW8Num15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2">
    <w:name w:val="WW8Num15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3">
    <w:name w:val="WW8Num1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4">
    <w:name w:val="WW8Num1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5">
    <w:name w:val="WW8Num1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6">
    <w:name w:val="WW8Num1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7">
    <w:name w:val="WW8Num1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8">
    <w:name w:val="WW8Num1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0">
    <w:name w:val="WW8Num16z0"/>
    <w:rPr>
      <w:rFonts w:ascii="Times New Roman" w:hAnsi="Times New Roman" w:cs="Times New Roman"/>
      <w:b w:val="0"/>
      <w:spacing w:val="-3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7z2">
    <w:name w:val="WW8Num17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7z3">
    <w:name w:val="WW8Num17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4">
    <w:name w:val="WW8Num17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5">
    <w:name w:val="WW8Num17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6">
    <w:name w:val="WW8Num17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7">
    <w:name w:val="WW8Num17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8">
    <w:name w:val="WW8Num17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1">
    <w:name w:val="WW8Num19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19z2">
    <w:name w:val="WW8Num19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3">
    <w:name w:val="WW8Num19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4">
    <w:name w:val="WW8Num19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5">
    <w:name w:val="WW8Num19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6">
    <w:name w:val="WW8Num19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7">
    <w:name w:val="WW8Num19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8">
    <w:name w:val="WW8Num19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1">
    <w:name w:val="WW8Num20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2">
    <w:name w:val="WW8Num20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3">
    <w:name w:val="WW8Num20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4">
    <w:name w:val="WW8Num20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5">
    <w:name w:val="WW8Num20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6">
    <w:name w:val="WW8Num20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7">
    <w:name w:val="WW8Num20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8">
    <w:name w:val="WW8Num20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1">
    <w:name w:val="WW8Num2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2">
    <w:name w:val="WW8Num2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3">
    <w:name w:val="WW8Num2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4">
    <w:name w:val="WW8Num2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5">
    <w:name w:val="WW8Num2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6">
    <w:name w:val="WW8Num2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7">
    <w:name w:val="WW8Num2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8">
    <w:name w:val="WW8Num2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0">
    <w:name w:val="WW8Num22z0"/>
    <w:rPr>
      <w:rFonts w:ascii="Calibri" w:hAnsi="Calibri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2z2">
    <w:name w:val="WW8Num2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3">
    <w:name w:val="WW8Num2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4">
    <w:name w:val="WW8Num2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5">
    <w:name w:val="WW8Num2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6">
    <w:name w:val="WW8Num2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7">
    <w:name w:val="WW8Num2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2z8">
    <w:name w:val="WW8Num2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0">
    <w:name w:val="WW8Num23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1">
    <w:name w:val="WW8Num23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2">
    <w:name w:val="WW8Num23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3">
    <w:name w:val="WW8Num2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4">
    <w:name w:val="WW8Num23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5">
    <w:name w:val="WW8Num23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6">
    <w:name w:val="WW8Num23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7">
    <w:name w:val="WW8Num23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8">
    <w:name w:val="WW8Num23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1">
    <w:name w:val="WW8Num18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18z2">
    <w:name w:val="WW8Num18z2"/>
    <w:rPr>
      <w:rFonts w:ascii="Times New Roman" w:hAnsi="Times New Roman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8z3">
    <w:name w:val="WW8Num18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4">
    <w:name w:val="WW8Num18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5">
    <w:name w:val="WW8Num18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6">
    <w:name w:val="WW8Num18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7">
    <w:name w:val="WW8Num18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8">
    <w:name w:val="WW8Num18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1">
    <w:name w:val="WW8Num3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3z2">
    <w:name w:val="WW8Num3z2"/>
    <w:rPr>
      <w:rFonts w:ascii="Times New Roman" w:hAnsi="Times New Roman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z1">
    <w:name w:val="WW8Num4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4z2">
    <w:name w:val="WW8Num4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4z3">
    <w:name w:val="WW8Num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4">
    <w:name w:val="WW8Num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5">
    <w:name w:val="WW8Num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6">
    <w:name w:val="WW8Num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7">
    <w:name w:val="WW8Num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8">
    <w:name w:val="WW8Num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0">
    <w:name w:val="WW8Num24z0"/>
    <w:rPr>
      <w:rFonts w:ascii="Calibri" w:eastAsia="Calibri" w:hAnsi="Calibri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4z1">
    <w:name w:val="WW8Num24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2">
    <w:name w:val="WW8Num24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3">
    <w:name w:val="WW8Num2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4">
    <w:name w:val="WW8Num2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5">
    <w:name w:val="WW8Num2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6">
    <w:name w:val="WW8Num2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7">
    <w:name w:val="WW8Num2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4z8">
    <w:name w:val="WW8Num2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0">
    <w:name w:val="WW8Num25z0"/>
    <w:rPr>
      <w:rFonts w:ascii="Calibri" w:hAnsi="Calibri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5z1">
    <w:name w:val="WW8Num25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2">
    <w:name w:val="WW8Num25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3">
    <w:name w:val="WW8Num2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4">
    <w:name w:val="WW8Num2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5">
    <w:name w:val="WW8Num2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6">
    <w:name w:val="WW8Num2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7">
    <w:name w:val="WW8Num2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5z8">
    <w:name w:val="WW8Num2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0">
    <w:name w:val="WW8Num26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1">
    <w:name w:val="WW8Num26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2">
    <w:name w:val="WW8Num26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3">
    <w:name w:val="WW8Num26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4">
    <w:name w:val="WW8Num26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5">
    <w:name w:val="WW8Num26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6">
    <w:name w:val="WW8Num26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7">
    <w:name w:val="WW8Num26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6z8">
    <w:name w:val="WW8Num26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7z0">
    <w:name w:val="WW8Num27z0"/>
    <w:rPr>
      <w:rFonts w:ascii="Symbol" w:hAnsi="Symbol" w:cs="Symbol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27z1">
    <w:name w:val="WW8Num27z1"/>
    <w:rPr>
      <w:rFonts w:ascii="Courier New" w:hAnsi="Courier New" w:cs="Courier New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27z2">
    <w:name w:val="WW8Num27z2"/>
    <w:rPr>
      <w:rFonts w:ascii="Wingdings" w:hAnsi="Wingdings" w:cs="Wingdings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28z0">
    <w:name w:val="WW8Num28z0"/>
    <w:rPr>
      <w:rFonts w:ascii="Calibri" w:hAnsi="Calibri" w:cs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8z1">
    <w:name w:val="WW8Num28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2">
    <w:name w:val="WW8Num28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3">
    <w:name w:val="WW8Num28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4">
    <w:name w:val="WW8Num28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5">
    <w:name w:val="WW8Num28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6">
    <w:name w:val="WW8Num28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7">
    <w:name w:val="WW8Num28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8z8">
    <w:name w:val="WW8Num28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9z0">
    <w:name w:val="WW8Num29z0"/>
    <w:rPr>
      <w:rFonts w:ascii="Calibri" w:hAnsi="Calibri" w:cs="Calibri" w:hint="default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9z1">
    <w:name w:val="WW8Num29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29z2">
    <w:name w:val="WW8Num29z2"/>
    <w:rPr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9z3">
    <w:name w:val="WW8Num29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0">
    <w:name w:val="WW8Num30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1">
    <w:name w:val="WW8Num30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2">
    <w:name w:val="WW8Num30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3">
    <w:name w:val="WW8Num30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4">
    <w:name w:val="WW8Num30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5">
    <w:name w:val="WW8Num30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6">
    <w:name w:val="WW8Num30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7">
    <w:name w:val="WW8Num30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0z8">
    <w:name w:val="WW8Num30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1z0">
    <w:name w:val="WW8Num31z0"/>
    <w:rPr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1z1">
    <w:name w:val="WW8Num31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31z2">
    <w:name w:val="WW8Num31z2"/>
    <w:rPr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1z3">
    <w:name w:val="WW8Num3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0">
    <w:name w:val="WW8Num32z0"/>
    <w:rPr>
      <w:rFonts w:ascii="Calibri" w:eastAsia="MS PGothic" w:hAnsi="Calibri" w:cs="Calibri" w:hint="default"/>
      <w:bCs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2z1">
    <w:name w:val="WW8Num3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2">
    <w:name w:val="WW8Num3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3">
    <w:name w:val="WW8Num3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4">
    <w:name w:val="WW8Num3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5">
    <w:name w:val="WW8Num3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6">
    <w:name w:val="WW8Num3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7">
    <w:name w:val="WW8Num3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2z8">
    <w:name w:val="WW8Num3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3z0">
    <w:name w:val="WW8Num33z0"/>
    <w:rPr>
      <w:rFonts w:ascii="Symbol" w:hAnsi="Symbol" w:cs="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3z1">
    <w:name w:val="WW8Num33z1"/>
    <w:rPr>
      <w:rFonts w:ascii="Courier New" w:hAnsi="Courier New" w:cs="Courier New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33z2">
    <w:name w:val="WW8Num33z2"/>
    <w:rPr>
      <w:rFonts w:ascii="Wingdings" w:hAnsi="Wingdings" w:cs="Wingdings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33z3">
    <w:name w:val="WW8Num33z3"/>
    <w:rPr>
      <w:rFonts w:ascii="Symbol" w:hAnsi="Symbol" w:cs="Symbol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34z0">
    <w:name w:val="WW8Num34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1">
    <w:name w:val="WW8Num34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2">
    <w:name w:val="WW8Num34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3">
    <w:name w:val="WW8Num3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4">
    <w:name w:val="WW8Num3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5">
    <w:name w:val="WW8Num3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6">
    <w:name w:val="WW8Num3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7">
    <w:name w:val="WW8Num3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4z8">
    <w:name w:val="WW8Num3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0">
    <w:name w:val="WW8Num35z0"/>
    <w:rPr>
      <w:rFonts w:ascii="Calibri" w:hAnsi="Calibri" w:cs="Calibri" w:hint="default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5z1">
    <w:name w:val="WW8Num35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35z2">
    <w:name w:val="WW8Num35z2"/>
    <w:rPr>
      <w:rFonts w:ascii="Times New Roman" w:hAnsi="Times New Roman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5z3">
    <w:name w:val="WW8Num3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4">
    <w:name w:val="WW8Num3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5">
    <w:name w:val="WW8Num3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6">
    <w:name w:val="WW8Num3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7">
    <w:name w:val="WW8Num3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5z8">
    <w:name w:val="WW8Num3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0">
    <w:name w:val="WW8Num36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1">
    <w:name w:val="WW8Num36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2">
    <w:name w:val="WW8Num36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3">
    <w:name w:val="WW8Num36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4">
    <w:name w:val="WW8Num36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5">
    <w:name w:val="WW8Num36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6">
    <w:name w:val="WW8Num36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7">
    <w:name w:val="WW8Num36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6z8">
    <w:name w:val="WW8Num36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0">
    <w:name w:val="WW8Num37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1">
    <w:name w:val="WW8Num37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2">
    <w:name w:val="WW8Num37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3">
    <w:name w:val="WW8Num37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4">
    <w:name w:val="WW8Num37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5">
    <w:name w:val="WW8Num37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6">
    <w:name w:val="WW8Num37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7">
    <w:name w:val="WW8Num37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7z8">
    <w:name w:val="WW8Num37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0">
    <w:name w:val="WW8Num38z0"/>
    <w:rPr>
      <w:rFonts w:ascii="Calibri" w:hAnsi="Calibri" w:cs="Calibri" w:hint="default"/>
      <w:w w:val="100"/>
      <w:position w:val="-1"/>
      <w:sz w:val="22"/>
      <w:szCs w:val="22"/>
      <w:effect w:val="none"/>
      <w:shd w:val="clear" w:color="auto" w:fill="FFFF00"/>
      <w:vertAlign w:val="baseline"/>
      <w:cs w:val="0"/>
      <w:em w:val="none"/>
    </w:rPr>
  </w:style>
  <w:style w:type="character" w:customStyle="1" w:styleId="WW8Num38z1">
    <w:name w:val="WW8Num38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2">
    <w:name w:val="WW8Num38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3">
    <w:name w:val="WW8Num38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4">
    <w:name w:val="WW8Num38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5">
    <w:name w:val="WW8Num38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6">
    <w:name w:val="WW8Num38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7">
    <w:name w:val="WW8Num38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8z8">
    <w:name w:val="WW8Num38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0">
    <w:name w:val="WW8Num39z0"/>
    <w:rPr>
      <w:rFonts w:ascii="Calibri" w:eastAsia="Calibri" w:hAnsi="Calibri" w:cs="Times New Roman"/>
      <w:strike/>
      <w:color w:val="FF0000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39z1">
    <w:name w:val="WW8Num39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2">
    <w:name w:val="WW8Num39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3">
    <w:name w:val="WW8Num39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4">
    <w:name w:val="WW8Num39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5">
    <w:name w:val="WW8Num39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6">
    <w:name w:val="WW8Num39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7">
    <w:name w:val="WW8Num39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9z8">
    <w:name w:val="WW8Num39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0">
    <w:name w:val="WW8Num40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1">
    <w:name w:val="WW8Num40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2">
    <w:name w:val="WW8Num40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3">
    <w:name w:val="WW8Num40z3"/>
    <w:rPr>
      <w:i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40z4">
    <w:name w:val="WW8Num40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5">
    <w:name w:val="WW8Num40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6">
    <w:name w:val="WW8Num40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7">
    <w:name w:val="WW8Num40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0z8">
    <w:name w:val="WW8Num40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1z0">
    <w:name w:val="WW8Num41z0"/>
    <w:rPr>
      <w:rFonts w:ascii="Calibri" w:hAnsi="Calibri" w:cs="Calibri" w:hint="default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1z1">
    <w:name w:val="WW8Num41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41z2">
    <w:name w:val="WW8Num41z2"/>
    <w:rPr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1z3">
    <w:name w:val="WW8Num4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0">
    <w:name w:val="WW8Num42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1">
    <w:name w:val="WW8Num4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2">
    <w:name w:val="WW8Num4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3">
    <w:name w:val="WW8Num4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4">
    <w:name w:val="WW8Num4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5">
    <w:name w:val="WW8Num4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6">
    <w:name w:val="WW8Num4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7">
    <w:name w:val="WW8Num4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2z8">
    <w:name w:val="WW8Num4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3z0">
    <w:name w:val="WW8Num43z0"/>
    <w:rPr>
      <w:rFonts w:ascii="Calibri" w:hAnsi="Calibri" w:cs="Calibri" w:hint="default"/>
      <w:b/>
      <w:color w:val="000000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3z1">
    <w:name w:val="WW8Num43z1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43z2">
    <w:name w:val="WW8Num43z2"/>
    <w:rPr>
      <w:rFonts w:ascii="Times New Roman" w:hAnsi="Times New Roman" w:cs="Times New Roman" w:hint="default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43z3">
    <w:name w:val="WW8Num4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0">
    <w:name w:val="WW8Num44z0"/>
    <w:rPr>
      <w:rFonts w:ascii="Calibri" w:eastAsia="Calibri" w:hAnsi="Calibri" w:cs="Calibri" w:hint="default"/>
      <w:w w:val="100"/>
      <w:position w:val="-1"/>
      <w:sz w:val="22"/>
      <w:effect w:val="none"/>
      <w:shd w:val="clear" w:color="auto" w:fill="FFFF00"/>
      <w:vertAlign w:val="baseline"/>
      <w:cs w:val="0"/>
      <w:em w:val="none"/>
    </w:rPr>
  </w:style>
  <w:style w:type="character" w:customStyle="1" w:styleId="WW8Num44z1">
    <w:name w:val="WW8Num44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2">
    <w:name w:val="WW8Num44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3">
    <w:name w:val="WW8Num4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4">
    <w:name w:val="WW8Num4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5">
    <w:name w:val="WW8Num4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6">
    <w:name w:val="WW8Num4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7">
    <w:name w:val="WW8Num4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4z8">
    <w:name w:val="WW8Num4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2">
    <w:name w:val="Domyślna czcionka akapitu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3">
    <w:name w:val="WW8Num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4">
    <w:name w:val="WW8Num3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5">
    <w:name w:val="WW8Num3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6">
    <w:name w:val="WW8Num3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7">
    <w:name w:val="WW8Num3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8">
    <w:name w:val="WW8Num3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1">
    <w:name w:val="WW8Num5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2">
    <w:name w:val="WW8Num5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3">
    <w:name w:val="WW8Num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4">
    <w:name w:val="WW8Num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5">
    <w:name w:val="WW8Num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6">
    <w:name w:val="WW8Num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7">
    <w:name w:val="WW8Num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8">
    <w:name w:val="WW8Num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1">
    <w:name w:val="WW8Num6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2">
    <w:name w:val="WW8Num6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3">
    <w:name w:val="WW8Num6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4">
    <w:name w:val="WW8Num6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5">
    <w:name w:val="WW8Num6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6">
    <w:name w:val="WW8Num6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7">
    <w:name w:val="WW8Num6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8">
    <w:name w:val="WW8Num6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1">
    <w:name w:val="WW8Num7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2">
    <w:name w:val="WW8Num7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3">
    <w:name w:val="WW8Num7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4">
    <w:name w:val="WW8Num7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5">
    <w:name w:val="WW8Num7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6">
    <w:name w:val="WW8Num7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7">
    <w:name w:val="WW8Num7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8">
    <w:name w:val="WW8Num7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1">
    <w:name w:val="WW8Num8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2">
    <w:name w:val="WW8Num8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3">
    <w:name w:val="WW8Num8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4">
    <w:name w:val="WW8Num8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5">
    <w:name w:val="WW8Num8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6">
    <w:name w:val="WW8Num8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7">
    <w:name w:val="WW8Num8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8">
    <w:name w:val="WW8Num8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1">
    <w:name w:val="WW8Num9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2">
    <w:name w:val="WW8Num9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3">
    <w:name w:val="WW8Num9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4">
    <w:name w:val="WW8Num9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5">
    <w:name w:val="WW8Num9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6">
    <w:name w:val="WW8Num9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7">
    <w:name w:val="WW8Num9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8">
    <w:name w:val="WW8Num9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1">
    <w:name w:val="WW8Num10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2">
    <w:name w:val="WW8Num10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3">
    <w:name w:val="WW8Num10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4">
    <w:name w:val="WW8Num10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5">
    <w:name w:val="WW8Num10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6">
    <w:name w:val="WW8Num10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7">
    <w:name w:val="WW8Num10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8">
    <w:name w:val="WW8Num10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1z1">
    <w:name w:val="WW8Num11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1z2">
    <w:name w:val="WW8Num11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2z1">
    <w:name w:val="WW8Num1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2">
    <w:name w:val="WW8Num1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3">
    <w:name w:val="WW8Num1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4">
    <w:name w:val="WW8Num1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5">
    <w:name w:val="WW8Num1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6">
    <w:name w:val="WW8Num1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7">
    <w:name w:val="WW8Num1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8">
    <w:name w:val="WW8Num1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3z1">
    <w:name w:val="WW8Num13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3z2">
    <w:name w:val="WW8Num13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4z3">
    <w:name w:val="WW8Num1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4">
    <w:name w:val="WW8Num1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5">
    <w:name w:val="WW8Num1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6">
    <w:name w:val="WW8Num1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7">
    <w:name w:val="WW8Num1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8">
    <w:name w:val="WW8Num1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2">
    <w:name w:val="WW8Num16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3">
    <w:name w:val="WW8Num16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4">
    <w:name w:val="WW8Num16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5">
    <w:name w:val="WW8Num16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6">
    <w:name w:val="WW8Num16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7">
    <w:name w:val="WW8Num16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8">
    <w:name w:val="WW8Num16z8"/>
    <w:rPr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1">
    <w:name w:val="Domyślna czcionka akapitu1"/>
    <w:rPr>
      <w:w w:val="100"/>
      <w:position w:val="-1"/>
      <w:effect w:val="none"/>
      <w:vertAlign w:val="baseline"/>
      <w:cs w:val="0"/>
      <w:em w:val="none"/>
    </w:rPr>
  </w:style>
  <w:style w:type="character" w:styleId="Numerstrony">
    <w:name w:val="page number"/>
    <w:basedOn w:val="Domylnaczcionkaakapitu1"/>
    <w:rPr>
      <w:w w:val="100"/>
      <w:position w:val="-1"/>
      <w:effect w:val="none"/>
      <w:vertAlign w:val="baseline"/>
      <w:cs w:val="0"/>
      <w:em w:val="none"/>
    </w:rPr>
  </w:style>
  <w:style w:type="character" w:styleId="Hipercze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customStyle="1" w:styleId="NagwekZnak">
    <w:name w:val="Nagłówek Znak"/>
    <w:rPr>
      <w:w w:val="100"/>
      <w:position w:val="-1"/>
      <w:sz w:val="24"/>
      <w:szCs w:val="24"/>
      <w:effect w:val="none"/>
      <w:vertAlign w:val="baseline"/>
      <w:cs w:val="0"/>
      <w:em w:val="none"/>
      <w:lang w:val="pl-PL" w:bidi="ar-SA"/>
    </w:rPr>
  </w:style>
  <w:style w:type="character" w:customStyle="1" w:styleId="TekstdymkaZnak">
    <w:name w:val="Tekst dymka Znak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TekstprzypisukocowegoZnak">
    <w:name w:val="Tekst przypisu końcowego Znak"/>
    <w:rPr>
      <w:rFonts w:ascii="Batang" w:hAnsi="Batang" w:cs="Arial"/>
      <w:w w:val="100"/>
      <w:position w:val="-1"/>
      <w:effect w:val="none"/>
      <w:vertAlign w:val="baseline"/>
      <w:cs w:val="0"/>
      <w:em w:val="none"/>
    </w:rPr>
  </w:style>
  <w:style w:type="character" w:customStyle="1" w:styleId="Znakiprzypiswkocowych">
    <w:name w:val="Znaki przypisów końcowych"/>
    <w:rPr>
      <w:w w:val="100"/>
      <w:position w:val="-1"/>
      <w:effect w:val="none"/>
      <w:vertAlign w:val="superscript"/>
      <w:cs w:val="0"/>
      <w:em w:val="none"/>
    </w:rPr>
  </w:style>
  <w:style w:type="character" w:styleId="Uwydatnienie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character" w:customStyle="1" w:styleId="StopkaZnak">
    <w:name w:val="Stopka Znak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Odwoaniedokomentarza1">
    <w:name w:val="Odwołanie do komentarza1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TekstkomentarzaZnak">
    <w:name w:val="Tekst komentarza Znak"/>
    <w:rPr>
      <w:rFonts w:ascii="Batang" w:hAnsi="Batang" w:cs="Arial"/>
      <w:w w:val="100"/>
      <w:position w:val="-1"/>
      <w:effect w:val="none"/>
      <w:vertAlign w:val="baseline"/>
      <w:cs w:val="0"/>
      <w:em w:val="none"/>
    </w:rPr>
  </w:style>
  <w:style w:type="character" w:customStyle="1" w:styleId="TematkomentarzaZnak">
    <w:name w:val="Temat komentarza Znak"/>
    <w:rPr>
      <w:rFonts w:ascii="Batang" w:hAnsi="Batang" w:cs="Arial"/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Znakiwypunktowania">
    <w:name w:val="Znaki wypunktowania"/>
    <w:rPr>
      <w:rFonts w:ascii="OpenSymbol" w:eastAsia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Odwoaniedokomentarza2">
    <w:name w:val="Odwołanie do komentarza2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TekstkomentarzaZnak1">
    <w:name w:val="Tekst komentarza Znak1"/>
    <w:rPr>
      <w:rFonts w:ascii="Batang" w:hAnsi="Batang" w:cs="Arial"/>
      <w:w w:val="100"/>
      <w:position w:val="-1"/>
      <w:effect w:val="none"/>
      <w:vertAlign w:val="baseline"/>
      <w:cs w:val="0"/>
      <w:em w:val="none"/>
    </w:rPr>
  </w:style>
  <w:style w:type="character" w:customStyle="1" w:styleId="Odwoanieprzypisukocowego1">
    <w:name w:val="Odwołanie przypisu końcowego1"/>
    <w:rPr>
      <w:w w:val="100"/>
      <w:position w:val="-1"/>
      <w:effect w:val="none"/>
      <w:vertAlign w:val="superscript"/>
      <w:cs w:val="0"/>
      <w:em w:val="none"/>
    </w:rPr>
  </w:style>
  <w:style w:type="character" w:customStyle="1" w:styleId="TekstprzypisudolnegoZnak">
    <w:name w:val="Tekst przypisu dolnego Znak"/>
    <w:rPr>
      <w:rFonts w:ascii="Batang" w:hAnsi="Batang" w:cs="Arial"/>
      <w:w w:val="100"/>
      <w:position w:val="-1"/>
      <w:effect w:val="none"/>
      <w:vertAlign w:val="baseline"/>
      <w:cs w:val="0"/>
      <w:em w:val="none"/>
    </w:rPr>
  </w:style>
  <w:style w:type="character" w:customStyle="1" w:styleId="Znakiprzypiswdolnych">
    <w:name w:val="Znaki przypisów dolnych"/>
    <w:rPr>
      <w:w w:val="100"/>
      <w:position w:val="-1"/>
      <w:effect w:val="none"/>
      <w:vertAlign w:val="superscript"/>
      <w:cs w:val="0"/>
      <w:em w:val="none"/>
    </w:rPr>
  </w:style>
  <w:style w:type="character" w:customStyle="1" w:styleId="Nagwek6Znak">
    <w:name w:val="Nagłówek 6 Znak"/>
    <w:rPr>
      <w:rFonts w:ascii="Calibri" w:eastAsia="Times New Roman" w:hAnsi="Calibri" w:cs="Times New Roman"/>
      <w:b/>
      <w:bCs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styleId="Pogrubienie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Tekstpodstawowywcity3Znak">
    <w:name w:val="Tekst podstawowy wcięty 3 Znak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ZwykytekstZnak">
    <w:name w:val="Zwykły tekst Znak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Odwoanieprzypisudolnego1">
    <w:name w:val="Odwołanie przypisu dolnego1"/>
    <w:rPr>
      <w:w w:val="100"/>
      <w:position w:val="-1"/>
      <w:effect w:val="none"/>
      <w:vertAlign w:val="superscript"/>
      <w:cs w:val="0"/>
      <w:em w:val="none"/>
    </w:rPr>
  </w:style>
  <w:style w:type="character" w:styleId="UyteHipercze">
    <w:name w:val="FollowedHyperlink"/>
    <w:rPr>
      <w:color w:val="800000"/>
      <w:w w:val="100"/>
      <w:position w:val="-1"/>
      <w:u w:val="single"/>
      <w:effect w:val="none"/>
      <w:vertAlign w:val="baseline"/>
      <w:cs w:val="0"/>
      <w:em w:val="none"/>
    </w:rPr>
  </w:style>
  <w:style w:type="character" w:customStyle="1" w:styleId="Znakinumeracji">
    <w:name w:val="Znaki numeracji"/>
    <w:rPr>
      <w:w w:val="100"/>
      <w:position w:val="-1"/>
      <w:effect w:val="none"/>
      <w:vertAlign w:val="baseline"/>
      <w:cs w:val="0"/>
      <w:em w:val="none"/>
    </w:rPr>
  </w:style>
  <w:style w:type="character" w:customStyle="1" w:styleId="Odwoanieprzypisukocowego2">
    <w:name w:val="Odwołanie przypisu końcowego2"/>
    <w:rPr>
      <w:w w:val="100"/>
      <w:position w:val="-1"/>
      <w:effect w:val="none"/>
      <w:vertAlign w:val="superscript"/>
      <w:cs w:val="0"/>
      <w:em w:val="none"/>
    </w:rPr>
  </w:style>
  <w:style w:type="character" w:customStyle="1" w:styleId="Odwoaniedokomentarza3">
    <w:name w:val="Odwołanie do komentarza3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TekstkomentarzaZnak2">
    <w:name w:val="Tekst komentarza Znak2"/>
    <w:rPr>
      <w:rFonts w:ascii="Batang" w:hAnsi="Batang" w:cs="Arial"/>
      <w:w w:val="100"/>
      <w:position w:val="-1"/>
      <w:effect w:val="none"/>
      <w:vertAlign w:val="baseline"/>
      <w:cs w:val="0"/>
      <w:em w:val="none"/>
    </w:rPr>
  </w:style>
  <w:style w:type="character" w:customStyle="1" w:styleId="Tekstpodstawowywcity3Znak1">
    <w:name w:val="Tekst podstawowy wcięty 3 Znak1"/>
    <w:rPr>
      <w:rFonts w:ascii="Batang" w:hAnsi="Batang" w:cs="Arial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styleId="Nierozpoznanawzmianka">
    <w:name w:val="Unresolved Mention"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customStyle="1" w:styleId="Nagwek30">
    <w:name w:val="Nagłówek3"/>
    <w:basedOn w:val="Normalny"/>
    <w:next w:val="Tekstpodstawow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Tekstpodstawowy">
    <w:name w:val="Body Text"/>
    <w:basedOn w:val="Normalny"/>
    <w:pPr>
      <w:jc w:val="center"/>
    </w:pPr>
    <w:rPr>
      <w:rFonts w:ascii="Times New Roman" w:hAnsi="Times New Roman" w:cs="Times New Roman"/>
      <w:b/>
      <w:bCs/>
      <w:sz w:val="44"/>
      <w:szCs w:val="44"/>
    </w:rPr>
  </w:style>
  <w:style w:type="paragraph" w:styleId="Lista">
    <w:name w:val="List"/>
    <w:basedOn w:val="Tekstpodstawowy"/>
    <w:rPr>
      <w:rFonts w:cs="FreeSans"/>
    </w:rPr>
  </w:style>
  <w:style w:type="paragraph" w:styleId="Legenda">
    <w:name w:val="caption"/>
    <w:basedOn w:val="Normalny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FreeSans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10">
    <w:name w:val="Nagłówek1"/>
    <w:basedOn w:val="Normalny"/>
    <w:next w:val="Tekstpodstawowy"/>
    <w:pPr>
      <w:spacing w:after="120" w:line="360" w:lineRule="auto"/>
      <w:jc w:val="center"/>
    </w:pPr>
    <w:rPr>
      <w:rFonts w:ascii="Arial" w:hAnsi="Arial"/>
      <w:b/>
      <w:bCs/>
      <w:sz w:val="32"/>
    </w:rPr>
  </w:style>
  <w:style w:type="paragraph" w:customStyle="1" w:styleId="Legenda1">
    <w:name w:val="Legenda1"/>
    <w:basedOn w:val="Normalny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Gwkaistopka">
    <w:name w:val="Główka i stopka"/>
    <w:basedOn w:val="Normalny"/>
    <w:pPr>
      <w:suppressLineNumbers/>
      <w:tabs>
        <w:tab w:val="center" w:pos="4819"/>
        <w:tab w:val="right" w:pos="9638"/>
      </w:tabs>
    </w:pPr>
  </w:style>
  <w:style w:type="paragraph" w:styleId="Nagwek">
    <w:name w:val="header"/>
    <w:basedOn w:val="Normalny"/>
    <w:rPr>
      <w:rFonts w:ascii="Times New Roman" w:hAnsi="Times New Roman" w:cs="Times New Roman"/>
      <w:sz w:val="24"/>
      <w:szCs w:val="24"/>
    </w:rPr>
  </w:style>
  <w:style w:type="paragraph" w:styleId="Stopka">
    <w:name w:val="footer"/>
    <w:basedOn w:val="Normalny"/>
    <w:rPr>
      <w:rFonts w:ascii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pPr>
      <w:ind w:left="720" w:hanging="720"/>
      <w:jc w:val="both"/>
    </w:pPr>
    <w:rPr>
      <w:rFonts w:ascii="Times New Roman" w:hAnsi="Times New Roman" w:cs="Times New Roman"/>
      <w:sz w:val="24"/>
      <w:szCs w:val="24"/>
    </w:rPr>
  </w:style>
  <w:style w:type="paragraph" w:styleId="Tekstpodstawowywcity">
    <w:name w:val="Body Text Indent"/>
    <w:basedOn w:val="Normalny"/>
    <w:pPr>
      <w:spacing w:before="120" w:line="360" w:lineRule="auto"/>
      <w:ind w:left="720" w:hanging="360"/>
      <w:jc w:val="both"/>
    </w:pPr>
    <w:rPr>
      <w:color w:val="000000"/>
      <w:sz w:val="22"/>
      <w:szCs w:val="22"/>
    </w:rPr>
  </w:style>
  <w:style w:type="paragraph" w:customStyle="1" w:styleId="Normalny1">
    <w:name w:val="Normalny1"/>
    <w:basedOn w:val="Normalny"/>
    <w:pPr>
      <w:autoSpaceDE w:val="0"/>
    </w:pPr>
    <w:rPr>
      <w:rFonts w:ascii="Times New Roman" w:hAnsi="Times New Roman" w:cs="Times New Roman"/>
      <w:sz w:val="24"/>
      <w:szCs w:val="24"/>
    </w:rPr>
  </w:style>
  <w:style w:type="paragraph" w:customStyle="1" w:styleId="Nagwek11">
    <w:name w:val="Nagłówek 11"/>
    <w:basedOn w:val="Normalny1"/>
    <w:next w:val="Normalny1"/>
  </w:style>
  <w:style w:type="paragraph" w:styleId="Tekstdymka">
    <w:name w:val="Balloon Text"/>
    <w:basedOn w:val="Normalny"/>
    <w:rPr>
      <w:rFonts w:ascii="Tahoma" w:hAnsi="Tahoma" w:cs="Times New Roman"/>
      <w:sz w:val="16"/>
      <w:szCs w:val="16"/>
    </w:rPr>
  </w:style>
  <w:style w:type="paragraph" w:styleId="NormalnyWeb">
    <w:name w:val="Normal (Web)"/>
    <w:basedOn w:val="Normalny"/>
    <w:pPr>
      <w:spacing w:after="75"/>
    </w:pPr>
    <w:rPr>
      <w:rFonts w:ascii="Times New Roman" w:hAnsi="Times New Roman" w:cs="Times New Roman"/>
      <w:sz w:val="24"/>
      <w:szCs w:val="24"/>
    </w:rPr>
  </w:style>
  <w:style w:type="paragraph" w:styleId="Tekstprzypisukocowego">
    <w:name w:val="endnote text"/>
    <w:basedOn w:val="Normalny"/>
    <w:rPr>
      <w:rFonts w:cs="Times New Roman"/>
    </w:rPr>
  </w:style>
  <w:style w:type="paragraph" w:customStyle="1" w:styleId="Kolorowalistaakcent11">
    <w:name w:val="Kolorowa lista — akcent 11"/>
    <w:basedOn w:val="Normalny"/>
    <w:pPr>
      <w:ind w:left="708" w:firstLine="0"/>
    </w:pPr>
  </w:style>
  <w:style w:type="paragraph" w:customStyle="1" w:styleId="styl96">
    <w:name w:val="styl96"/>
    <w:basedOn w:val="Normalny"/>
    <w:pPr>
      <w:spacing w:before="280" w:after="280"/>
    </w:pPr>
    <w:rPr>
      <w:rFonts w:ascii="Times New Roman" w:hAnsi="Times New Roman" w:cs="Times New Roman"/>
      <w:sz w:val="24"/>
      <w:szCs w:val="24"/>
    </w:rPr>
  </w:style>
  <w:style w:type="paragraph" w:customStyle="1" w:styleId="Akapitzlist1">
    <w:name w:val="Akapit z listą1"/>
    <w:basedOn w:val="Normalny"/>
    <w:pPr>
      <w:spacing w:line="276" w:lineRule="auto"/>
      <w:ind w:left="720" w:firstLine="0"/>
    </w:pPr>
    <w:rPr>
      <w:rFonts w:ascii="Calibri" w:hAnsi="Calibri" w:cs="Times New Roman"/>
      <w:sz w:val="22"/>
      <w:szCs w:val="22"/>
    </w:rPr>
  </w:style>
  <w:style w:type="paragraph" w:styleId="Bezodstpw">
    <w:name w:val="No Spacing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Batang" w:hAnsi="Batang" w:cs="Arial"/>
      <w:position w:val="-1"/>
      <w:lang w:eastAsia="zh-CN"/>
    </w:rPr>
  </w:style>
  <w:style w:type="paragraph" w:customStyle="1" w:styleId="Default">
    <w:name w:val="Default"/>
    <w:pPr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  <w:sz w:val="24"/>
      <w:szCs w:val="24"/>
      <w:lang w:eastAsia="zh-CN"/>
    </w:rPr>
  </w:style>
  <w:style w:type="paragraph" w:customStyle="1" w:styleId="Tekstkomentarza1">
    <w:name w:val="Tekst komentarza1"/>
    <w:basedOn w:val="Normalny"/>
  </w:style>
  <w:style w:type="paragraph" w:styleId="Tematkomentarza">
    <w:name w:val="annotation subject"/>
    <w:basedOn w:val="Tekstkomentarza1"/>
    <w:next w:val="Tekstkomentarza1"/>
    <w:rPr>
      <w:b/>
      <w:bCs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Tekstkomentarza2">
    <w:name w:val="Tekst komentarza2"/>
    <w:basedOn w:val="Normalny"/>
    <w:rPr>
      <w:rFonts w:cs="Times New Roman"/>
    </w:rPr>
  </w:style>
  <w:style w:type="paragraph" w:styleId="Tekstprzypisudolnego">
    <w:name w:val="footnote text"/>
    <w:basedOn w:val="Normalny"/>
    <w:rPr>
      <w:rFonts w:cs="Times New Roman"/>
    </w:rPr>
  </w:style>
  <w:style w:type="paragraph" w:customStyle="1" w:styleId="Tekstpodstawowywcity31">
    <w:name w:val="Tekst podstawowy wcięty 31"/>
    <w:basedOn w:val="Normalny"/>
    <w:pPr>
      <w:suppressAutoHyphens/>
      <w:spacing w:after="120"/>
      <w:ind w:left="283" w:firstLine="0"/>
    </w:pPr>
    <w:rPr>
      <w:rFonts w:ascii="Times New Roman" w:hAnsi="Times New Roman" w:cs="Times New Roman"/>
      <w:sz w:val="16"/>
      <w:szCs w:val="16"/>
    </w:rPr>
  </w:style>
  <w:style w:type="paragraph" w:customStyle="1" w:styleId="Styl1">
    <w:name w:val="Styl1"/>
    <w:basedOn w:val="Normalny"/>
    <w:next w:val="Listapunktowana21"/>
    <w:pPr>
      <w:suppressAutoHyphens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Listapunktowana21">
    <w:name w:val="Lista punktowana 21"/>
    <w:basedOn w:val="Normalny"/>
    <w:pPr>
      <w:tabs>
        <w:tab w:val="num" w:pos="720"/>
      </w:tabs>
      <w:suppressAutoHyphens/>
    </w:pPr>
    <w:rPr>
      <w:rFonts w:ascii="Times New Roman" w:hAnsi="Times New Roman" w:cs="Times New Roman"/>
      <w:sz w:val="24"/>
      <w:szCs w:val="24"/>
    </w:rPr>
  </w:style>
  <w:style w:type="paragraph" w:customStyle="1" w:styleId="Zwykytekst1">
    <w:name w:val="Zwykły tekst1"/>
    <w:basedOn w:val="Normalny"/>
    <w:pPr>
      <w:suppressAutoHyphens/>
    </w:pPr>
    <w:rPr>
      <w:rFonts w:ascii="Times New Roman" w:eastAsia="Calibri" w:hAnsi="Times New Roman" w:cs="Times New Roman"/>
      <w:sz w:val="24"/>
      <w:szCs w:val="24"/>
    </w:rPr>
  </w:style>
  <w:style w:type="paragraph" w:styleId="Akapitzlist">
    <w:name w:val="List Paragraph"/>
    <w:basedOn w:val="Normalny"/>
    <w:pPr>
      <w:suppressAutoHyphens/>
      <w:ind w:left="720" w:firstLine="0"/>
    </w:pPr>
    <w:rPr>
      <w:rFonts w:ascii="Times New Roman" w:hAnsi="Times New Roman" w:cs="Times New Roman"/>
      <w:sz w:val="24"/>
      <w:szCs w:val="24"/>
    </w:rPr>
  </w:style>
  <w:style w:type="paragraph" w:customStyle="1" w:styleId="Tekstkomentarza3">
    <w:name w:val="Tekst komentarza3"/>
    <w:basedOn w:val="Normalny"/>
    <w:rPr>
      <w:rFonts w:cs="Times New Roman"/>
    </w:rPr>
  </w:style>
  <w:style w:type="paragraph" w:customStyle="1" w:styleId="Tekstpodstawowywcity32">
    <w:name w:val="Tekst podstawowy wcięty 32"/>
    <w:basedOn w:val="Normalny"/>
    <w:pPr>
      <w:spacing w:after="120"/>
      <w:ind w:left="283" w:firstLine="0"/>
    </w:pPr>
    <w:rPr>
      <w:sz w:val="16"/>
      <w:szCs w:val="16"/>
    </w:rPr>
  </w:style>
  <w:style w:type="paragraph" w:customStyle="1" w:styleId="Listapunktowana22">
    <w:name w:val="Lista punktowana 22"/>
    <w:basedOn w:val="Normalny"/>
    <w:pPr>
      <w:tabs>
        <w:tab w:val="num" w:pos="720"/>
      </w:tabs>
      <w:suppressAutoHyphens/>
      <w:contextualSpacing/>
    </w:pPr>
    <w:rPr>
      <w:rFonts w:ascii="Times New Roman" w:hAnsi="Times New Roman" w:cs="Times New Roman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oprawka">
    <w:name w:val="Revision"/>
    <w:hidden/>
    <w:uiPriority w:val="99"/>
    <w:semiHidden/>
    <w:rsid w:val="00E05B1F"/>
    <w:rPr>
      <w:rFonts w:ascii="Batang" w:hAnsi="Batang" w:cs="Arial"/>
      <w:position w:val="-1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11/relationships/people" Target="peop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1JCWK9mW2hxH4OPmtk053J0jelA==">CgMxLjA4AHIhMTFhS0VSMGJ2TmlhMmJzT3VoYkZqZGdWMHU4ZXdaczIw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81</Words>
  <Characters>492</Characters>
  <Application>Microsoft Office Word</Application>
  <DocSecurity>0</DocSecurity>
  <Lines>4</Lines>
  <Paragraphs>1</Paragraphs>
  <ScaleCrop>false</ScaleCrop>
  <Company/>
  <LinksUpToDate>false</LinksUpToDate>
  <CharactersWithSpaces>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Renata Sienkiewicz</dc:creator>
  <cp:lastModifiedBy>Sławomir Tomasik</cp:lastModifiedBy>
  <cp:revision>8</cp:revision>
  <dcterms:created xsi:type="dcterms:W3CDTF">2025-04-19T18:18:00Z</dcterms:created>
  <dcterms:modified xsi:type="dcterms:W3CDTF">2025-12-03T11:52:00Z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_Grammarly_42___1">
    <vt:lpwstr>__Grammarly_42___1</vt:lpwstr>
  </property>
  <property fmtid="{D5CDD505-2E9C-101B-9397-08002B2CF9AE}" pid="3" name="__Grammarly_42____i">
    <vt:lpwstr>__Grammarly_42____i</vt:lpwstr>
  </property>
</Properties>
</file>